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2BB35F19"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AF0881">
        <w:rPr>
          <w:rFonts w:ascii="Arial" w:hAnsi="Arial" w:cs="Arial"/>
          <w:b/>
          <w:noProof/>
          <w:sz w:val="24"/>
          <w:szCs w:val="24"/>
        </w:rPr>
        <w:t>2104694</w:t>
      </w:r>
    </w:p>
    <w:p w14:paraId="1EBE8192" w14:textId="7509A4C4"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0ACBF14" w:rsidR="001E41F3" w:rsidRPr="00410371" w:rsidRDefault="004660B5" w:rsidP="00A33797">
            <w:pPr>
              <w:pStyle w:val="CRCoverPage"/>
              <w:spacing w:after="0"/>
              <w:jc w:val="right"/>
              <w:rPr>
                <w:b/>
                <w:noProof/>
                <w:sz w:val="28"/>
              </w:rPr>
            </w:pPr>
            <w:r>
              <w:rPr>
                <w:b/>
                <w:noProof/>
                <w:sz w:val="28"/>
              </w:rPr>
              <w:t>23.</w:t>
            </w:r>
            <w:r w:rsidR="00A33797">
              <w:rPr>
                <w:b/>
                <w:noProof/>
                <w:sz w:val="28"/>
              </w:rPr>
              <w:t>501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1B54170E" w:rsidR="001E41F3" w:rsidRPr="00AE5741" w:rsidRDefault="00AF0881" w:rsidP="00547111">
            <w:pPr>
              <w:pStyle w:val="CRCoverPage"/>
              <w:spacing w:after="0"/>
              <w:rPr>
                <w:b/>
                <w:noProof/>
              </w:rPr>
            </w:pPr>
            <w:r>
              <w:rPr>
                <w:b/>
                <w:noProof/>
                <w:sz w:val="28"/>
              </w:rPr>
              <w:t>2971</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229CAA64" w:rsidR="001E41F3" w:rsidRPr="0041743D" w:rsidRDefault="00C82FF8" w:rsidP="00E13F3D">
            <w:pPr>
              <w:pStyle w:val="CRCoverPage"/>
              <w:spacing w:after="0"/>
              <w:jc w:val="center"/>
              <w:rPr>
                <w:noProof/>
                <w:sz w:val="28"/>
                <w:szCs w:val="28"/>
              </w:rPr>
            </w:pPr>
            <w:r w:rsidRPr="0041743D">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6BAF187" w:rsidR="001E41F3" w:rsidRDefault="00CB2629" w:rsidP="006673A2">
            <w:pPr>
              <w:pStyle w:val="CRCoverPage"/>
              <w:spacing w:after="0"/>
              <w:rPr>
                <w:noProof/>
              </w:rPr>
            </w:pPr>
            <w:r>
              <w:t>Additional authorization functionality in support of MPS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636FFD2" w:rsidR="001E41F3" w:rsidRDefault="00375A22" w:rsidP="00132847">
            <w:pPr>
              <w:pStyle w:val="CRCoverPage"/>
              <w:spacing w:after="0"/>
              <w:rPr>
                <w:noProof/>
              </w:rPr>
            </w:pPr>
            <w:r>
              <w:rPr>
                <w:noProof/>
              </w:rPr>
              <w:t xml:space="preserve">Perspecta Labs, </w:t>
            </w:r>
            <w:r w:rsidR="005E1232">
              <w:rPr>
                <w:noProof/>
              </w:rPr>
              <w:t>CISA ECD</w:t>
            </w:r>
            <w:r w:rsidR="005F4B7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0F0BD48A" w:rsidR="001E41F3" w:rsidRDefault="005F4B79" w:rsidP="005F4B79">
            <w:pPr>
              <w:pStyle w:val="CRCoverPage"/>
              <w:spacing w:after="0"/>
              <w:ind w:left="100"/>
              <w:rPr>
                <w:noProof/>
              </w:rPr>
            </w:pPr>
            <w:r>
              <w:rPr>
                <w:noProof/>
              </w:rPr>
              <w:t xml:space="preserve">May 10,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F418DE6"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509443F2" w:rsidR="000D35B8" w:rsidRPr="00CB2629" w:rsidRDefault="00747067" w:rsidP="00F2367B">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Pr>
                <w:rFonts w:ascii="Arial" w:hAnsi="Arial" w:cs="Arial"/>
                <w:noProof/>
              </w:rPr>
              <w:t>However, the AF may only have the UE IP address available so we add that the AF may request UE Identifiers from the network. Furthermore, we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378BC027" w:rsidR="001E41F3" w:rsidRPr="00390C39" w:rsidRDefault="00CB2629" w:rsidP="005F4B79">
            <w:pPr>
              <w:pStyle w:val="CRCoverPage"/>
              <w:spacing w:after="0"/>
              <w:rPr>
                <w:rFonts w:cs="Arial"/>
                <w:noProof/>
              </w:rPr>
            </w:pPr>
            <w:r>
              <w:rPr>
                <w:rFonts w:cs="Arial"/>
                <w:noProof/>
              </w:rPr>
              <w:t>Added the above in clause 5.16.5.</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0A3B6752" w:rsidR="001E41F3" w:rsidRDefault="00F2367B" w:rsidP="00CB26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05B7AA60" w:rsidR="001E41F3" w:rsidRDefault="00CB2629" w:rsidP="009409EA">
            <w:pPr>
              <w:pStyle w:val="CRCoverPage"/>
              <w:spacing w:after="0"/>
              <w:rPr>
                <w:noProof/>
              </w:rPr>
            </w:pPr>
            <w:r>
              <w:rPr>
                <w:noProof/>
              </w:rPr>
              <w:t>5.16.5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1F968C83" w:rsidR="001E41F3" w:rsidRDefault="00283E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6D9948E4" w:rsidR="001E41F3" w:rsidRDefault="001E41F3">
            <w:pPr>
              <w:pStyle w:val="CRCoverPage"/>
              <w:spacing w:after="0"/>
              <w:jc w:val="center"/>
              <w:rPr>
                <w:b/>
                <w:caps/>
                <w:noProof/>
              </w:rPr>
            </w:pPr>
            <w:bookmarkStart w:id="2" w:name="_GoBack"/>
            <w:bookmarkEnd w:id="2"/>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6916372" w:rsidR="001E41F3" w:rsidRDefault="00145D43" w:rsidP="00AF0881">
            <w:pPr>
              <w:pStyle w:val="CRCoverPage"/>
              <w:spacing w:after="0"/>
              <w:ind w:left="99"/>
              <w:rPr>
                <w:noProof/>
              </w:rPr>
            </w:pPr>
            <w:r>
              <w:rPr>
                <w:noProof/>
              </w:rPr>
              <w:t>TS</w:t>
            </w:r>
            <w:r w:rsidR="00CB2629">
              <w:rPr>
                <w:noProof/>
              </w:rPr>
              <w:t xml:space="preserve"> 23.503</w:t>
            </w:r>
            <w:r>
              <w:rPr>
                <w:noProof/>
              </w:rPr>
              <w:t xml:space="preserve"> </w:t>
            </w:r>
            <w:r w:rsidR="001650F8">
              <w:rPr>
                <w:noProof/>
              </w:rPr>
              <w:t xml:space="preserve">CR </w:t>
            </w:r>
            <w:r w:rsidR="00AF0881">
              <w:rPr>
                <w:noProof/>
              </w:rPr>
              <w:t>0602</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409EEB3D" w:rsidR="001E41F3" w:rsidRDefault="005F4B79" w:rsidP="00AF0881">
            <w:pPr>
              <w:pStyle w:val="CRCoverPage"/>
              <w:spacing w:after="0"/>
              <w:rPr>
                <w:noProof/>
              </w:rPr>
            </w:pPr>
            <w:r>
              <w:rPr>
                <w:noProof/>
              </w:rPr>
              <w:t xml:space="preserve">CR </w:t>
            </w:r>
            <w:r w:rsidR="00AF0881">
              <w:rPr>
                <w:noProof/>
              </w:rPr>
              <w:t xml:space="preserve">1135 </w:t>
            </w:r>
            <w:r>
              <w:rPr>
                <w:noProof/>
              </w:rPr>
              <w:t xml:space="preserve">for TS 23.203 and CR </w:t>
            </w:r>
            <w:r w:rsidR="00AF0881">
              <w:rPr>
                <w:noProof/>
              </w:rPr>
              <w:t xml:space="preserve">3642 </w:t>
            </w:r>
            <w:r>
              <w:rPr>
                <w:noProof/>
              </w:rPr>
              <w:t>for TS 23.401 implement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4D67FB0B"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CB2629">
        <w:rPr>
          <w:rFonts w:ascii="Arial" w:hAnsi="Arial"/>
          <w:i/>
          <w:color w:val="0070C0"/>
          <w:sz w:val="24"/>
          <w:lang w:val="en-US"/>
        </w:rPr>
        <w:t xml:space="preserve">AND </w:t>
      </w:r>
      <w:r w:rsidR="006673A2">
        <w:rPr>
          <w:rFonts w:ascii="Arial" w:hAnsi="Arial"/>
          <w:i/>
          <w:color w:val="0070C0"/>
          <w:sz w:val="24"/>
          <w:lang w:val="en-US"/>
        </w:rPr>
        <w:t xml:space="preserve">ONLY </w:t>
      </w:r>
      <w:r w:rsidR="006D4BEF" w:rsidRPr="002800F7">
        <w:rPr>
          <w:rFonts w:ascii="Arial" w:hAnsi="Arial"/>
          <w:i/>
          <w:color w:val="0070C0"/>
          <w:sz w:val="24"/>
          <w:lang w:val="en-US"/>
        </w:rPr>
        <w:t>CHANGE</w:t>
      </w:r>
    </w:p>
    <w:p w14:paraId="1D836BD4" w14:textId="77777777" w:rsidR="00A33797" w:rsidRPr="009E0DE1" w:rsidRDefault="00A33797" w:rsidP="00A33797">
      <w:pPr>
        <w:pStyle w:val="Heading3"/>
      </w:pPr>
      <w:bookmarkStart w:id="6" w:name="_Toc27846764"/>
      <w:bookmarkStart w:id="7" w:name="_Toc36187895"/>
      <w:bookmarkStart w:id="8" w:name="_Toc45183799"/>
      <w:bookmarkStart w:id="9" w:name="_Toc47342641"/>
      <w:bookmarkStart w:id="10" w:name="_Toc51769342"/>
      <w:bookmarkStart w:id="11" w:name="_Toc68015673"/>
      <w:bookmarkEnd w:id="4"/>
      <w:bookmarkEnd w:id="5"/>
      <w:r w:rsidRPr="009E0DE1">
        <w:lastRenderedPageBreak/>
        <w:t>5.16.5</w:t>
      </w:r>
      <w:r w:rsidRPr="009E0DE1">
        <w:tab/>
        <w:t>Multimedia Priority Services</w:t>
      </w:r>
      <w:bookmarkEnd w:id="6"/>
      <w:bookmarkEnd w:id="7"/>
      <w:bookmarkEnd w:id="8"/>
      <w:bookmarkEnd w:id="9"/>
      <w:bookmarkEnd w:id="10"/>
      <w:bookmarkEnd w:id="11"/>
    </w:p>
    <w:p w14:paraId="55CC6188" w14:textId="77777777" w:rsidR="00A33797" w:rsidRPr="009E0DE1" w:rsidRDefault="00A33797" w:rsidP="00A33797">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1CC67D1E" w14:textId="77777777" w:rsidR="00A33797" w:rsidRPr="009E0DE1" w:rsidRDefault="00A33797" w:rsidP="00A33797">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5BAB228" w14:textId="77777777" w:rsidR="00A33797" w:rsidRPr="009E0DE1" w:rsidRDefault="00A33797" w:rsidP="00A33797">
      <w:pPr>
        <w:pStyle w:val="NO"/>
      </w:pPr>
      <w:r w:rsidRPr="009E0DE1">
        <w:t>NOTE 1:</w:t>
      </w:r>
      <w:r w:rsidRPr="009E0DE1">
        <w:tab/>
        <w:t>If a session terminates on a server in the Internet (e.g. web-based service), then the remote end and the Internet transport are out of scope for this specification.</w:t>
      </w:r>
    </w:p>
    <w:p w14:paraId="66515C3B" w14:textId="77777777" w:rsidR="00A33797" w:rsidRPr="009E0DE1" w:rsidRDefault="00A33797" w:rsidP="00A33797">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5A4C2A02" w14:textId="77777777" w:rsidR="00A33797" w:rsidRPr="009E0DE1" w:rsidRDefault="00A33797" w:rsidP="00A33797">
      <w:r w:rsidRPr="009E0DE1">
        <w:t>MPS subscription allows users to receive priority services, if the network supports MPS. MPS subscription entitles a USIM with special Access Identity. MPS subscription includes indication for support of priority PDU connectivity service</w:t>
      </w:r>
      <w:r>
        <w:t xml:space="preserve"> including MPS for Data Transport Service</w:t>
      </w:r>
      <w:r w:rsidRPr="009E0DE1">
        <w:t xml:space="preserve"> and IMS priority service support for the end user. Priority </w:t>
      </w:r>
      <w:r>
        <w:t>L</w:t>
      </w:r>
      <w:r w:rsidRPr="009E0DE1">
        <w:t xml:space="preserve">evel regarding QoS Flows and IMS are also part of the MPS subscription information. The usage of </w:t>
      </w:r>
      <w:r>
        <w:t>P</w:t>
      </w:r>
      <w:r w:rsidRPr="009E0DE1">
        <w:t xml:space="preserve">riority </w:t>
      </w:r>
      <w:r>
        <w:t>L</w:t>
      </w:r>
      <w:r w:rsidRPr="009E0DE1">
        <w:t>evel is defined in TS</w:t>
      </w:r>
      <w:r>
        <w:t> </w:t>
      </w:r>
      <w:r w:rsidRPr="009E0DE1">
        <w:t>22.153</w:t>
      </w:r>
      <w:r>
        <w:t> </w:t>
      </w:r>
      <w:r w:rsidRPr="009E0DE1">
        <w:t>[24], TS</w:t>
      </w:r>
      <w:r>
        <w:t> </w:t>
      </w:r>
      <w:r w:rsidRPr="009E0DE1">
        <w:t>23.503</w:t>
      </w:r>
      <w:r>
        <w:t> </w:t>
      </w:r>
      <w:r w:rsidRPr="009E0DE1">
        <w:t>[45] and TS</w:t>
      </w:r>
      <w:r>
        <w:t> </w:t>
      </w:r>
      <w:r w:rsidRPr="009E0DE1">
        <w:t>23.228</w:t>
      </w:r>
      <w:r>
        <w:t> </w:t>
      </w:r>
      <w:r w:rsidRPr="009E0DE1">
        <w:t>[15].</w:t>
      </w:r>
    </w:p>
    <w:p w14:paraId="36F4821E" w14:textId="77777777" w:rsidR="00A33797" w:rsidRPr="009E0DE1" w:rsidRDefault="00A33797" w:rsidP="00A33797">
      <w:pPr>
        <w:pStyle w:val="NO"/>
      </w:pPr>
      <w:r w:rsidRPr="009E0DE1">
        <w:t>NOTE 2:</w:t>
      </w:r>
      <w:r w:rsidRPr="009E0DE1">
        <w:tab/>
        <w:t>The term "Priority PDU connectivity services" is used to refer to 5G System functionality that corresponds to the functionality as provided by LTE/EPC Priority EPS bearer services in clause 4.3.18.3 of TS</w:t>
      </w:r>
      <w:r>
        <w:t> </w:t>
      </w:r>
      <w:r w:rsidRPr="009E0DE1">
        <w:t>23.401</w:t>
      </w:r>
      <w:r>
        <w:t> </w:t>
      </w:r>
      <w:r w:rsidRPr="009E0DE1">
        <w:t>[26].</w:t>
      </w:r>
    </w:p>
    <w:p w14:paraId="5D30883F" w14:textId="77777777" w:rsidR="00A33797" w:rsidRDefault="00A33797" w:rsidP="00A33797">
      <w:r w:rsidRPr="009E0DE1">
        <w:t>MPS includes signalling priority and media priority. All MPS-subscribed UEs get priority for QoS Flows (e.</w:t>
      </w:r>
      <w:r>
        <w:t>g.</w:t>
      </w:r>
      <w:r w:rsidRPr="009E0DE1">
        <w:t xml:space="preserve"> used for IMS signalling) when established to the DN that is configured to have priority for a given Service User by setting MPS-appropriate values in the QoS profile in the UDM.</w:t>
      </w:r>
    </w:p>
    <w:p w14:paraId="29E7C070" w14:textId="77777777" w:rsidR="00A33797" w:rsidRPr="009E0DE1" w:rsidRDefault="00A33797" w:rsidP="00A33797">
      <w:r w:rsidRPr="009E0DE1">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3ACE6393" w14:textId="77777777" w:rsidR="00A33797" w:rsidRDefault="00A33797" w:rsidP="00A33797">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1ACEE4E8" w14:textId="0388CED7" w:rsidR="00A33797" w:rsidRDefault="00A33797" w:rsidP="00A33797">
      <w:r>
        <w:t xml:space="preserve">MPS for Data Transport Service requires explicit invocation. The Service User invokes the service by communicating with an AF. The </w:t>
      </w:r>
      <w:del w:id="12" w:author="Robert4" w:date="2021-05-10T15:41:00Z">
        <w:r w:rsidDel="00943949">
          <w:delText xml:space="preserve">AF </w:delText>
        </w:r>
      </w:del>
      <w:proofErr w:type="gramStart"/>
      <w:r>
        <w:t>authoriz</w:t>
      </w:r>
      <w:del w:id="13" w:author="Robert4" w:date="2021-05-10T15:41:00Z">
        <w:r w:rsidDel="00943949">
          <w:delText>e</w:delText>
        </w:r>
      </w:del>
      <w:ins w:id="14" w:author="Robert4" w:date="2021-05-10T15:41:00Z">
        <w:r w:rsidR="00943949">
          <w:t>ation of an</w:t>
        </w:r>
      </w:ins>
      <w:del w:id="15" w:author="Robert4" w:date="2021-04-17T12:11:00Z">
        <w:r w:rsidDel="000D35B8">
          <w:delText>s</w:delText>
        </w:r>
      </w:del>
      <w:r>
        <w:t xml:space="preserve"> MPS for Data Transport Service </w:t>
      </w:r>
      <w:del w:id="16" w:author="Robert4" w:date="2021-05-10T15:41:00Z">
        <w:r w:rsidDel="00943949">
          <w:delText>requests</w:delText>
        </w:r>
      </w:del>
      <w:ins w:id="17" w:author="Robert4" w:date="2021-05-10T15:41:00Z">
        <w:r w:rsidR="00943949">
          <w:t xml:space="preserve">request is done by the AF or </w:t>
        </w:r>
      </w:ins>
      <w:ins w:id="18" w:author="Robert4" w:date="2021-04-17T12:11:00Z">
        <w:r w:rsidR="000D35B8">
          <w:t>the PCF</w:t>
        </w:r>
      </w:ins>
      <w:ins w:id="19" w:author="Robert4" w:date="2021-04-29T16:58:00Z">
        <w:r w:rsidR="00397BE7">
          <w:t xml:space="preserve"> as per clause 6.1.</w:t>
        </w:r>
      </w:ins>
      <w:ins w:id="20" w:author="Robert4" w:date="2021-04-29T16:59:00Z">
        <w:r w:rsidR="00397BE7">
          <w:t>3.</w:t>
        </w:r>
      </w:ins>
      <w:ins w:id="21" w:author="Robert4" w:date="2021-04-29T16:58:00Z">
        <w:r w:rsidR="00397BE7">
          <w:t>11 of TS 23.503 [45]</w:t>
        </w:r>
      </w:ins>
      <w:proofErr w:type="gramEnd"/>
      <w:r>
        <w:t xml:space="preserve">. </w:t>
      </w:r>
      <w:ins w:id="22" w:author="Robert4" w:date="2021-04-26T10:50:00Z">
        <w:r w:rsidR="0041743D">
          <w:t xml:space="preserve">When the AF </w:t>
        </w:r>
      </w:ins>
      <w:ins w:id="23" w:author="Robert4" w:date="2021-05-10T15:41:00Z">
        <w:r w:rsidR="00943949">
          <w:t xml:space="preserve">is </w:t>
        </w:r>
      </w:ins>
      <w:ins w:id="24" w:author="Robert4" w:date="2021-04-26T10:50:00Z">
        <w:r w:rsidR="0041743D">
          <w:t>authoriz</w:t>
        </w:r>
      </w:ins>
      <w:ins w:id="25" w:author="Robert4" w:date="2021-05-10T15:41:00Z">
        <w:r w:rsidR="00943949">
          <w:t>ing an</w:t>
        </w:r>
      </w:ins>
      <w:ins w:id="26" w:author="Robert4" w:date="2021-04-26T10:50:00Z">
        <w:r w:rsidR="0041743D">
          <w:t xml:space="preserve"> MPS for Data Transport Service </w:t>
        </w:r>
      </w:ins>
      <w:ins w:id="27" w:author="Robert4" w:date="2021-04-29T16:59:00Z">
        <w:r w:rsidR="00397BE7">
          <w:t>request,</w:t>
        </w:r>
      </w:ins>
      <w:ins w:id="28" w:author="Robert4" w:date="2021-04-26T10:50:00Z">
        <w:r w:rsidR="0041743D">
          <w:t xml:space="preserve"> it may reque</w:t>
        </w:r>
        <w:r w:rsidR="00397BE7">
          <w:t>st UE I</w:t>
        </w:r>
      </w:ins>
      <w:ins w:id="29" w:author="Robert4" w:date="2021-05-10T12:21:00Z">
        <w:r w:rsidR="00EE0D4F">
          <w:t>D</w:t>
        </w:r>
      </w:ins>
      <w:ins w:id="30" w:author="Robert4" w:date="2021-04-26T10:50:00Z">
        <w:r w:rsidR="00397BE7">
          <w:t xml:space="preserve">s from </w:t>
        </w:r>
      </w:ins>
      <w:ins w:id="31" w:author="Robert4" w:date="2021-04-26T10:52:00Z">
        <w:r w:rsidR="0041743D">
          <w:t xml:space="preserve">the </w:t>
        </w:r>
      </w:ins>
      <w:ins w:id="32" w:author="Robert4" w:date="2021-05-10T12:21:00Z">
        <w:r w:rsidR="00EE0D4F">
          <w:t>network (e.g., from the BSF)</w:t>
        </w:r>
      </w:ins>
      <w:ins w:id="33" w:author="Robert4" w:date="2021-04-26T10:50:00Z">
        <w:r w:rsidR="0041743D">
          <w:t xml:space="preserve">. </w:t>
        </w:r>
      </w:ins>
      <w:r>
        <w:t xml:space="preserve">Upon successful authorization, </w:t>
      </w:r>
      <w:del w:id="34" w:author="Robert4" w:date="2021-04-17T12:12:00Z">
        <w:r w:rsidDel="000D35B8">
          <w:delText xml:space="preserve">the AF forwards the MPS for Data Transport Service requests to the PCF over N5 and </w:delText>
        </w:r>
      </w:del>
      <w:r>
        <w:t>the PCF performs the necessary actions to achieve appropriate ARP and 5QI settings for the QoS Flows (see clause 6.1.3.11 of TS 23.503 [45]).</w:t>
      </w:r>
    </w:p>
    <w:p w14:paraId="0E305E58" w14:textId="77777777" w:rsidR="00A33797" w:rsidRDefault="00A33797" w:rsidP="00A33797">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0A00313" w14:textId="77777777" w:rsidR="00A33797" w:rsidRPr="009E0DE1" w:rsidRDefault="00A33797" w:rsidP="00A33797">
      <w:pPr>
        <w:pStyle w:val="NO"/>
      </w:pPr>
      <w:r w:rsidRPr="009E0DE1">
        <w:t>NOTE 3:</w:t>
      </w:r>
      <w:r w:rsidRPr="009E0DE1">
        <w:tab/>
        <w:t>According to regional/national regulatory requirements and operator policy, On-Demand MPS</w:t>
      </w:r>
      <w:r>
        <w:t xml:space="preserve"> (including MPS for Data Transport Service)</w:t>
      </w:r>
      <w:r w:rsidRPr="009E0DE1">
        <w:t xml:space="preserve"> Service Users can be assigned the highest priority.</w:t>
      </w:r>
    </w:p>
    <w:p w14:paraId="45A2D714" w14:textId="77777777" w:rsidR="00A33797" w:rsidRDefault="00A33797" w:rsidP="00A33797">
      <w:pPr>
        <w:pStyle w:val="NO"/>
      </w:pPr>
      <w:r>
        <w:t>NOTE 4:</w:t>
      </w:r>
      <w:r>
        <w:tab/>
        <w:t>If no configuration is provided, MPS for Data Transport Service applies only to the QoS Flow associated with the default QoS rule.</w:t>
      </w:r>
    </w:p>
    <w:p w14:paraId="1321F8C1" w14:textId="77777777" w:rsidR="00A33797" w:rsidRDefault="00A33797" w:rsidP="00A33797">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1950B977" w14:textId="77777777" w:rsidR="00A33797" w:rsidRDefault="00A33797" w:rsidP="00A33797">
      <w:pPr>
        <w:pStyle w:val="NO"/>
      </w:pPr>
      <w:r>
        <w:lastRenderedPageBreak/>
        <w:t>NOTE 6:</w:t>
      </w:r>
      <w:r>
        <w:tab/>
        <w:t>MPS for Data Transport Service can be applied to any DNN other than the well-known DNN for IMS.</w:t>
      </w:r>
    </w:p>
    <w:p w14:paraId="48E7CA4B" w14:textId="77777777" w:rsidR="00A33797" w:rsidRDefault="00A33797" w:rsidP="00A33797">
      <w:r>
        <w:t>For MPS for Data Transport Service, the AF may also create an SDF for priority signalling between the UE and the AF (see clause 6.1.3.11 of TS 23.503 [45]).</w:t>
      </w:r>
    </w:p>
    <w:p w14:paraId="7F4884B2" w14:textId="77777777" w:rsidR="00A33797" w:rsidRPr="009E0DE1" w:rsidRDefault="00A33797" w:rsidP="00A33797">
      <w:r w:rsidRPr="009E0DE1">
        <w:t xml:space="preserve">Priority treatment is applicable to IMS based multimedia services and </w:t>
      </w:r>
      <w:r>
        <w:t>P</w:t>
      </w:r>
      <w:r w:rsidRPr="009E0DE1">
        <w:t>riority PDU connectivity service</w:t>
      </w:r>
      <w:r>
        <w:t xml:space="preserve"> including MPS for Data Transport Service</w:t>
      </w:r>
      <w:r w:rsidRPr="009E0DE1">
        <w:t>.</w:t>
      </w:r>
    </w:p>
    <w:p w14:paraId="1C179E9F" w14:textId="77777777" w:rsidR="00A33797" w:rsidRPr="009E0DE1" w:rsidRDefault="00A33797" w:rsidP="00A33797">
      <w:r w:rsidRPr="009E0DE1">
        <w:t>Priority treatment for MPS includes priority message handling, including priority treatment during authentication, security, and Mobility Management procedures.</w:t>
      </w:r>
    </w:p>
    <w:p w14:paraId="512CFA46" w14:textId="77777777" w:rsidR="00A33797" w:rsidRPr="009E0DE1" w:rsidRDefault="00A33797" w:rsidP="00A33797">
      <w:r w:rsidRPr="009E0DE1">
        <w:t>Priority treatment for MPS session requires appropriate ARP and 5QI (plus 5G QoS characteristics) setting for QoS Flows according to the operator's policy.</w:t>
      </w:r>
    </w:p>
    <w:p w14:paraId="458A3854" w14:textId="77777777" w:rsidR="00A33797" w:rsidRPr="009E0DE1" w:rsidRDefault="00A33797" w:rsidP="00A33797">
      <w:pPr>
        <w:pStyle w:val="NO"/>
      </w:pPr>
      <w:r w:rsidRPr="009E0DE1">
        <w:t>NOTE </w:t>
      </w:r>
      <w:r>
        <w:t>7</w:t>
      </w:r>
      <w:r w:rsidRPr="009E0DE1">
        <w:t>:</w:t>
      </w:r>
      <w:r w:rsidRPr="009E0DE1">
        <w:tab/>
        <w:t xml:space="preserve">Use of QoS Flows for MPS with QoS characteristics signalled as part of QoS profile enables the flexible assignment of 5G QoS characteristics (e.g. </w:t>
      </w:r>
      <w:r>
        <w:t>P</w:t>
      </w:r>
      <w:r w:rsidRPr="009E0DE1">
        <w:t xml:space="preserve">riority </w:t>
      </w:r>
      <w:r>
        <w:t>L</w:t>
      </w:r>
      <w:r w:rsidRPr="009E0DE1">
        <w:t>evel) for MPS.</w:t>
      </w:r>
    </w:p>
    <w:p w14:paraId="629FD3BE" w14:textId="77777777" w:rsidR="00A33797" w:rsidRPr="009E0DE1" w:rsidRDefault="00A33797" w:rsidP="00A33797">
      <w:r w:rsidRPr="009E0DE1">
        <w:t>When an MPS session is requested by a Service User, the following principles apply in the network:</w:t>
      </w:r>
    </w:p>
    <w:p w14:paraId="288B0913" w14:textId="77777777" w:rsidR="00A33797" w:rsidRPr="009E0DE1" w:rsidRDefault="00A33797" w:rsidP="00A33797">
      <w:pPr>
        <w:pStyle w:val="B1"/>
      </w:pPr>
      <w:r w:rsidRPr="009E0DE1">
        <w:t>-</w:t>
      </w:r>
      <w:r w:rsidRPr="009E0DE1">
        <w:tab/>
        <w:t>QoS Flows employed in an MPS session shall be assigned ARP value settings appropriate for the priority of the Service User.</w:t>
      </w:r>
    </w:p>
    <w:p w14:paraId="78E7EAB3" w14:textId="77777777" w:rsidR="00A33797" w:rsidRPr="009E0DE1" w:rsidRDefault="00A33797" w:rsidP="00A33797">
      <w:pPr>
        <w:pStyle w:val="B1"/>
      </w:pPr>
      <w:r w:rsidRPr="009E0DE1">
        <w:t>-</w:t>
      </w:r>
      <w:r w:rsidRPr="009E0DE1">
        <w:tab/>
        <w:t>Setting ARP pre-emption capability and vulnerability for MPS QoS Flows, subject to operator policies and depending on national/regional regulatory requirements.</w:t>
      </w:r>
    </w:p>
    <w:p w14:paraId="7423DC32" w14:textId="77777777" w:rsidR="00A33797" w:rsidRPr="009E0DE1" w:rsidRDefault="00A33797" w:rsidP="00A33797">
      <w:pPr>
        <w:pStyle w:val="B1"/>
      </w:pPr>
      <w:r w:rsidRPr="009E0DE1">
        <w:t>-</w:t>
      </w:r>
      <w:r w:rsidRPr="009E0DE1">
        <w:tab/>
        <w:t>Pre-emption of non-Service Users over Service Users during network congestion situation, subject to operator policy and national/regional regulations.</w:t>
      </w:r>
    </w:p>
    <w:p w14:paraId="1EC35E15" w14:textId="77777777" w:rsidR="00A33797" w:rsidRPr="009E0DE1" w:rsidRDefault="00A33797" w:rsidP="00A33797">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p>
    <w:p w14:paraId="47FCFF1B" w14:textId="77777777" w:rsidR="00A33797" w:rsidRPr="009E0DE1" w:rsidRDefault="00A33797" w:rsidP="00A33797">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r>
        <w:t xml:space="preserve"> including MPS for Data Transport Service</w:t>
      </w:r>
      <w:r w:rsidRPr="009E0DE1">
        <w:t>. Methods applied to existing QoS Flows focus on handover and congestion control and are described in clause 5.22.</w:t>
      </w:r>
      <w:r>
        <w:t>4</w:t>
      </w:r>
      <w:r w:rsidRPr="009E0DE1">
        <w:t>.</w:t>
      </w:r>
    </w:p>
    <w:p w14:paraId="4FD3807B" w14:textId="77777777" w:rsidR="00A33797" w:rsidRDefault="00A33797" w:rsidP="00A33797">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7EB8F7F5" w14:textId="58704F6A" w:rsidR="00FE4572" w:rsidRDefault="006673A2" w:rsidP="00C82FF8">
      <w:pPr>
        <w:rPr>
          <w:lang w:eastAsia="ja-JP"/>
        </w:rPr>
      </w:pPr>
      <w:r>
        <w:t>.</w:t>
      </w:r>
      <w:r w:rsidR="00FE4572">
        <w:rPr>
          <w:lang w:eastAsia="ja-JP"/>
        </w:rPr>
        <w:t xml:space="preserve"> </w:t>
      </w: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36C51" w14:textId="77777777" w:rsidR="00CB4544" w:rsidRDefault="00CB4544">
      <w:r>
        <w:separator/>
      </w:r>
    </w:p>
  </w:endnote>
  <w:endnote w:type="continuationSeparator" w:id="0">
    <w:p w14:paraId="529E243C" w14:textId="77777777" w:rsidR="00CB4544" w:rsidRDefault="00CB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4AA3E" w14:textId="77777777" w:rsidR="00CB4544" w:rsidRDefault="00CB4544">
      <w:r>
        <w:separator/>
      </w:r>
    </w:p>
  </w:footnote>
  <w:footnote w:type="continuationSeparator" w:id="0">
    <w:p w14:paraId="6A313886" w14:textId="77777777" w:rsidR="00CB4544" w:rsidRDefault="00CB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0FFA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24FA"/>
    <w:rsid w:val="000C6598"/>
    <w:rsid w:val="000C7E6F"/>
    <w:rsid w:val="000D35B8"/>
    <w:rsid w:val="000E007D"/>
    <w:rsid w:val="000E4F2A"/>
    <w:rsid w:val="000F64A4"/>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34944"/>
    <w:rsid w:val="00235030"/>
    <w:rsid w:val="00240631"/>
    <w:rsid w:val="002465E7"/>
    <w:rsid w:val="00253FF8"/>
    <w:rsid w:val="00256593"/>
    <w:rsid w:val="0026004D"/>
    <w:rsid w:val="002640DD"/>
    <w:rsid w:val="00275D12"/>
    <w:rsid w:val="00282EB4"/>
    <w:rsid w:val="00283EDB"/>
    <w:rsid w:val="00284FEB"/>
    <w:rsid w:val="00285052"/>
    <w:rsid w:val="002860C4"/>
    <w:rsid w:val="002865F0"/>
    <w:rsid w:val="00293CAC"/>
    <w:rsid w:val="00294341"/>
    <w:rsid w:val="00294501"/>
    <w:rsid w:val="002A0346"/>
    <w:rsid w:val="002B271A"/>
    <w:rsid w:val="002B2A03"/>
    <w:rsid w:val="002B37BF"/>
    <w:rsid w:val="002B5741"/>
    <w:rsid w:val="002B7F0F"/>
    <w:rsid w:val="002C794E"/>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790"/>
    <w:rsid w:val="00340A8E"/>
    <w:rsid w:val="00354CD4"/>
    <w:rsid w:val="003609EF"/>
    <w:rsid w:val="0036231A"/>
    <w:rsid w:val="00364236"/>
    <w:rsid w:val="00370BA2"/>
    <w:rsid w:val="00372E0F"/>
    <w:rsid w:val="00373147"/>
    <w:rsid w:val="00374DD4"/>
    <w:rsid w:val="00375A22"/>
    <w:rsid w:val="00390C39"/>
    <w:rsid w:val="00391017"/>
    <w:rsid w:val="00391356"/>
    <w:rsid w:val="00397BE7"/>
    <w:rsid w:val="003B1812"/>
    <w:rsid w:val="003C4001"/>
    <w:rsid w:val="003C584A"/>
    <w:rsid w:val="003D6BD2"/>
    <w:rsid w:val="003E1A36"/>
    <w:rsid w:val="003F14A0"/>
    <w:rsid w:val="003F6F1B"/>
    <w:rsid w:val="004030DD"/>
    <w:rsid w:val="00403C3E"/>
    <w:rsid w:val="00410371"/>
    <w:rsid w:val="00411CFB"/>
    <w:rsid w:val="00416414"/>
    <w:rsid w:val="0041743D"/>
    <w:rsid w:val="004222FB"/>
    <w:rsid w:val="004242F1"/>
    <w:rsid w:val="00427445"/>
    <w:rsid w:val="00430C17"/>
    <w:rsid w:val="0044359F"/>
    <w:rsid w:val="00447E1A"/>
    <w:rsid w:val="00463866"/>
    <w:rsid w:val="00463D24"/>
    <w:rsid w:val="004660B5"/>
    <w:rsid w:val="00473FD2"/>
    <w:rsid w:val="0047538E"/>
    <w:rsid w:val="0047607C"/>
    <w:rsid w:val="00476A86"/>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97910"/>
    <w:rsid w:val="005A225D"/>
    <w:rsid w:val="005A380F"/>
    <w:rsid w:val="005B3A9C"/>
    <w:rsid w:val="005B6793"/>
    <w:rsid w:val="005C138A"/>
    <w:rsid w:val="005C4856"/>
    <w:rsid w:val="005D0551"/>
    <w:rsid w:val="005D782C"/>
    <w:rsid w:val="005E1232"/>
    <w:rsid w:val="005E13EC"/>
    <w:rsid w:val="005E2C44"/>
    <w:rsid w:val="005E7EF9"/>
    <w:rsid w:val="005F27E3"/>
    <w:rsid w:val="005F4530"/>
    <w:rsid w:val="005F49D9"/>
    <w:rsid w:val="005F4B79"/>
    <w:rsid w:val="00607DC5"/>
    <w:rsid w:val="0061546D"/>
    <w:rsid w:val="006201F8"/>
    <w:rsid w:val="00621188"/>
    <w:rsid w:val="0062487A"/>
    <w:rsid w:val="006257ED"/>
    <w:rsid w:val="00627FB4"/>
    <w:rsid w:val="00634B40"/>
    <w:rsid w:val="006607DC"/>
    <w:rsid w:val="006673A2"/>
    <w:rsid w:val="00695808"/>
    <w:rsid w:val="0069692E"/>
    <w:rsid w:val="006A12E5"/>
    <w:rsid w:val="006B46FB"/>
    <w:rsid w:val="006C000F"/>
    <w:rsid w:val="006C3861"/>
    <w:rsid w:val="006D1E6C"/>
    <w:rsid w:val="006D2CCE"/>
    <w:rsid w:val="006D4BEF"/>
    <w:rsid w:val="006E21FB"/>
    <w:rsid w:val="006E26D4"/>
    <w:rsid w:val="006E2BDF"/>
    <w:rsid w:val="007075E4"/>
    <w:rsid w:val="007131CA"/>
    <w:rsid w:val="00713EAE"/>
    <w:rsid w:val="00732895"/>
    <w:rsid w:val="00743E6A"/>
    <w:rsid w:val="0074529D"/>
    <w:rsid w:val="00747067"/>
    <w:rsid w:val="00747775"/>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3949"/>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928"/>
    <w:rsid w:val="00A76DB1"/>
    <w:rsid w:val="00A92F1A"/>
    <w:rsid w:val="00A93DE9"/>
    <w:rsid w:val="00A947D8"/>
    <w:rsid w:val="00AA1AFD"/>
    <w:rsid w:val="00AA2CBC"/>
    <w:rsid w:val="00AA366D"/>
    <w:rsid w:val="00AB101B"/>
    <w:rsid w:val="00AC0C86"/>
    <w:rsid w:val="00AC5820"/>
    <w:rsid w:val="00AC591F"/>
    <w:rsid w:val="00AD1CD8"/>
    <w:rsid w:val="00AD21C8"/>
    <w:rsid w:val="00AD364E"/>
    <w:rsid w:val="00AE5741"/>
    <w:rsid w:val="00AF088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B1D62"/>
    <w:rsid w:val="00BB3727"/>
    <w:rsid w:val="00BB5DFC"/>
    <w:rsid w:val="00BC4E13"/>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60FBB"/>
    <w:rsid w:val="00C6343D"/>
    <w:rsid w:val="00C644AA"/>
    <w:rsid w:val="00C645B4"/>
    <w:rsid w:val="00C6687B"/>
    <w:rsid w:val="00C66BA2"/>
    <w:rsid w:val="00C74CC5"/>
    <w:rsid w:val="00C82FF8"/>
    <w:rsid w:val="00C94460"/>
    <w:rsid w:val="00C95985"/>
    <w:rsid w:val="00CA57A7"/>
    <w:rsid w:val="00CB0040"/>
    <w:rsid w:val="00CB2629"/>
    <w:rsid w:val="00CB30FA"/>
    <w:rsid w:val="00CB4544"/>
    <w:rsid w:val="00CB5A6E"/>
    <w:rsid w:val="00CC118A"/>
    <w:rsid w:val="00CC5026"/>
    <w:rsid w:val="00CC68D0"/>
    <w:rsid w:val="00CC78E4"/>
    <w:rsid w:val="00CD2B1D"/>
    <w:rsid w:val="00CE0455"/>
    <w:rsid w:val="00D03B5F"/>
    <w:rsid w:val="00D03F9A"/>
    <w:rsid w:val="00D04545"/>
    <w:rsid w:val="00D06D51"/>
    <w:rsid w:val="00D221B5"/>
    <w:rsid w:val="00D22ED9"/>
    <w:rsid w:val="00D24991"/>
    <w:rsid w:val="00D33681"/>
    <w:rsid w:val="00D339F7"/>
    <w:rsid w:val="00D34F0A"/>
    <w:rsid w:val="00D40FF1"/>
    <w:rsid w:val="00D41FF2"/>
    <w:rsid w:val="00D46A00"/>
    <w:rsid w:val="00D46DA4"/>
    <w:rsid w:val="00D50255"/>
    <w:rsid w:val="00D512C7"/>
    <w:rsid w:val="00D60EA2"/>
    <w:rsid w:val="00D656C5"/>
    <w:rsid w:val="00D66520"/>
    <w:rsid w:val="00D77F71"/>
    <w:rsid w:val="00D80F12"/>
    <w:rsid w:val="00D8365C"/>
    <w:rsid w:val="00D86CD4"/>
    <w:rsid w:val="00D9275C"/>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2542A"/>
    <w:rsid w:val="00E334BE"/>
    <w:rsid w:val="00E34898"/>
    <w:rsid w:val="00E437A9"/>
    <w:rsid w:val="00E54CF2"/>
    <w:rsid w:val="00E72CF8"/>
    <w:rsid w:val="00E87069"/>
    <w:rsid w:val="00EA022A"/>
    <w:rsid w:val="00EB09B7"/>
    <w:rsid w:val="00EB411E"/>
    <w:rsid w:val="00EB672D"/>
    <w:rsid w:val="00EC1664"/>
    <w:rsid w:val="00EC6765"/>
    <w:rsid w:val="00ED0406"/>
    <w:rsid w:val="00ED7921"/>
    <w:rsid w:val="00EE0D4F"/>
    <w:rsid w:val="00EE6D76"/>
    <w:rsid w:val="00EE7D7C"/>
    <w:rsid w:val="00F024FF"/>
    <w:rsid w:val="00F029DD"/>
    <w:rsid w:val="00F05124"/>
    <w:rsid w:val="00F17E42"/>
    <w:rsid w:val="00F2367B"/>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9877">
      <w:bodyDiv w:val="1"/>
      <w:marLeft w:val="0"/>
      <w:marRight w:val="0"/>
      <w:marTop w:val="0"/>
      <w:marBottom w:val="0"/>
      <w:divBdr>
        <w:top w:val="none" w:sz="0" w:space="0" w:color="auto"/>
        <w:left w:val="none" w:sz="0" w:space="0" w:color="auto"/>
        <w:bottom w:val="none" w:sz="0" w:space="0" w:color="auto"/>
        <w:right w:val="none" w:sz="0" w:space="0" w:color="auto"/>
      </w:divBdr>
    </w:div>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406F8E87-AF6B-43C1-B1F8-19B0EBFF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4</cp:revision>
  <cp:lastPrinted>1900-01-01T05:00:00Z</cp:lastPrinted>
  <dcterms:created xsi:type="dcterms:W3CDTF">2021-05-10T19:28:00Z</dcterms:created>
  <dcterms:modified xsi:type="dcterms:W3CDTF">2021-05-10T19:43:00Z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